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3A1A05" w14:textId="5404FE21" w:rsidR="006267CB" w:rsidRDefault="006267CB" w:rsidP="006267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DA7E0D">
        <w:rPr>
          <w:b/>
          <w:i/>
          <w:noProof/>
          <w:sz w:val="28"/>
        </w:rPr>
        <w:t>7666</w:t>
      </w:r>
    </w:p>
    <w:p w14:paraId="4F04DC9A" w14:textId="2F1483B2" w:rsidR="006267CB" w:rsidRDefault="006267CB" w:rsidP="006267CB">
      <w:pPr>
        <w:pStyle w:val="a4"/>
        <w:rPr>
          <w:sz w:val="22"/>
          <w:szCs w:val="22"/>
        </w:rPr>
      </w:pPr>
      <w:r>
        <w:rPr>
          <w:sz w:val="24"/>
        </w:rPr>
        <w:t>Chicago,</w:t>
      </w:r>
      <w:r w:rsidR="007C1D7B">
        <w:rPr>
          <w:sz w:val="24"/>
        </w:rPr>
        <w:t xml:space="preserve"> </w:t>
      </w:r>
      <w:r>
        <w:rPr>
          <w:sz w:val="24"/>
        </w:rPr>
        <w:t>US, 13-17 November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D39540" w:rsidR="001E41F3" w:rsidRPr="00410371" w:rsidRDefault="002833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0B54">
              <w:rPr>
                <w:b/>
                <w:noProof/>
                <w:sz w:val="28"/>
              </w:rPr>
              <w:t>28.5</w:t>
            </w:r>
            <w:r>
              <w:rPr>
                <w:b/>
                <w:noProof/>
                <w:sz w:val="28"/>
              </w:rPr>
              <w:fldChar w:fldCharType="end"/>
            </w:r>
            <w:r w:rsidR="00A9312D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2177FC" w:rsidR="001E41F3" w:rsidRPr="00410371" w:rsidRDefault="00A931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6F8828" w:rsidR="001E41F3" w:rsidRPr="00410371" w:rsidRDefault="00A911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280D50" w:rsidR="001E41F3" w:rsidRPr="00410371" w:rsidRDefault="002833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0B54">
              <w:rPr>
                <w:b/>
                <w:noProof/>
                <w:sz w:val="28"/>
              </w:rPr>
              <w:t>1</w:t>
            </w:r>
            <w:r w:rsidR="00A9312D">
              <w:rPr>
                <w:b/>
                <w:noProof/>
                <w:sz w:val="28"/>
              </w:rPr>
              <w:t>7</w:t>
            </w:r>
            <w:r w:rsidR="00560B54">
              <w:rPr>
                <w:b/>
                <w:noProof/>
                <w:sz w:val="28"/>
              </w:rPr>
              <w:t>.</w:t>
            </w:r>
            <w:r w:rsidR="00DA7E0D">
              <w:rPr>
                <w:b/>
                <w:noProof/>
                <w:sz w:val="28"/>
              </w:rPr>
              <w:t>4</w:t>
            </w:r>
            <w:r w:rsidR="00560B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64118B" w:rsidR="00F25D98" w:rsidRDefault="00560B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01E42D" w:rsidR="00F25D98" w:rsidRDefault="00560B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0EDE54" w:rsidR="001E41F3" w:rsidRDefault="00571CBA" w:rsidP="00560B54">
            <w:pPr>
              <w:pStyle w:val="CRCoverPage"/>
              <w:spacing w:after="0"/>
              <w:rPr>
                <w:noProof/>
              </w:rPr>
            </w:pPr>
            <w:r w:rsidRPr="00571CBA">
              <w:rPr>
                <w:lang w:eastAsia="zh-CN"/>
              </w:rPr>
              <w:t xml:space="preserve">Rel-18 </w:t>
            </w:r>
            <w:proofErr w:type="spellStart"/>
            <w:r w:rsidRPr="00571CBA">
              <w:rPr>
                <w:lang w:eastAsia="zh-CN"/>
              </w:rPr>
              <w:t>InputToDraftCR</w:t>
            </w:r>
            <w:proofErr w:type="spellEnd"/>
            <w:r w:rsidRPr="00571CBA">
              <w:rPr>
                <w:lang w:eastAsia="zh-CN"/>
              </w:rPr>
              <w:t xml:space="preserve"> TS 28.533 Update the description of role based access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E7F2B6" w:rsidR="001E41F3" w:rsidRDefault="00560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20F948" w:rsidR="001E41F3" w:rsidRDefault="00DA7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MSAC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955D1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B2709C">
              <w:t>1</w:t>
            </w:r>
            <w:r w:rsidR="00DA7E0D">
              <w:t>1</w:t>
            </w:r>
            <w:r w:rsidR="00AE5DD8">
              <w:t>-</w:t>
            </w:r>
            <w:r w:rsidR="00B2709C">
              <w:t>0</w:t>
            </w:r>
            <w:r w:rsidR="00DA7E0D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8DCF0A" w:rsidR="001E41F3" w:rsidRDefault="002833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60B5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57FFE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0B5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109804" w14:textId="419E145E" w:rsidR="001E41F3" w:rsidRDefault="001A71EA" w:rsidP="001A71E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description of </w:t>
            </w:r>
            <w:proofErr w:type="gramStart"/>
            <w:r w:rsidRPr="00571CBA">
              <w:rPr>
                <w:lang w:eastAsia="zh-CN"/>
              </w:rPr>
              <w:t>role based</w:t>
            </w:r>
            <w:proofErr w:type="gramEnd"/>
            <w:r w:rsidRPr="00571CBA">
              <w:rPr>
                <w:lang w:eastAsia="zh-CN"/>
              </w:rPr>
              <w:t xml:space="preserve"> access co</w:t>
            </w:r>
            <w:r>
              <w:rPr>
                <w:lang w:eastAsia="zh-CN"/>
              </w:rPr>
              <w:t>ntrol to align with the definition of related IOC</w:t>
            </w:r>
            <w:r w:rsidR="00CF728A">
              <w:rPr>
                <w:lang w:eastAsia="zh-CN"/>
              </w:rPr>
              <w:t xml:space="preserve">, e.g., </w:t>
            </w:r>
            <w:proofErr w:type="spellStart"/>
            <w:r w:rsidR="00CF728A">
              <w:rPr>
                <w:lang w:eastAsia="zh-CN"/>
              </w:rPr>
              <w:t>PermissionForMnSs</w:t>
            </w:r>
            <w:proofErr w:type="spellEnd"/>
          </w:p>
          <w:p w14:paraId="708AA7DE" w14:textId="14F1FA15" w:rsidR="001A71EA" w:rsidRDefault="00CF728A" w:rsidP="001A71E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>ive a more explicit illustration for the relations between user, role and MnS.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746B94" w14:textId="2FA80721" w:rsidR="00DF0FBB" w:rsidRDefault="00DF0FBB" w:rsidP="00CF728A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Rep</w:t>
            </w:r>
            <w:r>
              <w:rPr>
                <w:noProof/>
                <w:lang w:eastAsia="zh-CN"/>
              </w:rPr>
              <w:t>lace ‘user’ with ‘MnS consumer’</w:t>
            </w:r>
          </w:p>
          <w:p w14:paraId="10EFF5F0" w14:textId="1E119456" w:rsidR="001E41F3" w:rsidRDefault="00CF728A" w:rsidP="00CF728A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‘resource’ with ‘MnS’</w:t>
            </w:r>
          </w:p>
          <w:p w14:paraId="63B65F51" w14:textId="77777777" w:rsidR="00CF728A" w:rsidRDefault="00CF728A" w:rsidP="00CF728A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‘rule’ with ‘permission’</w:t>
            </w:r>
          </w:p>
          <w:p w14:paraId="31C656EC" w14:textId="3E0F203E" w:rsidR="00CF728A" w:rsidRDefault="00CF728A" w:rsidP="00CF728A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Corresponding updates in text and figure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53270A" w:rsidR="001E41F3" w:rsidRDefault="00CF72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hard for SA5 readers to understand the role based access control.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CC35A0" w:rsidR="001E41F3" w:rsidRDefault="00CF72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4.9.x.1.1</w:t>
            </w:r>
            <w:r w:rsidR="0051641C">
              <w:rPr>
                <w:lang w:eastAsia="zh-CN"/>
              </w:rPr>
              <w:t>; 4.9.x.1.4; 4.9.x.2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F9B1D2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7C005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E6E09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B0DB50" w:rsidR="001E41F3" w:rsidRDefault="003B2E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nput to draftCR S5-235998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0C8" w14:paraId="2E3C2233" w14:textId="77777777" w:rsidTr="00666E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85DB55" w14:textId="77777777" w:rsidR="00B310C8" w:rsidRDefault="00B310C8" w:rsidP="00666E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C47E870" w14:textId="77777777" w:rsidR="0064135C" w:rsidRPr="0064135C" w:rsidRDefault="0064135C" w:rsidP="0064135C">
      <w:bookmarkStart w:id="2" w:name="_Toc97278326"/>
      <w:bookmarkStart w:id="3" w:name="_Toc95144310"/>
    </w:p>
    <w:bookmarkEnd w:id="2"/>
    <w:bookmarkEnd w:id="3"/>
    <w:p w14:paraId="6315B534" w14:textId="77777777" w:rsidR="00A9312D" w:rsidRDefault="00A9312D" w:rsidP="00A9312D">
      <w:pPr>
        <w:pStyle w:val="40"/>
        <w:ind w:left="0" w:firstLine="0"/>
      </w:pPr>
      <w:r>
        <w:rPr>
          <w:lang w:eastAsia="zh-CN"/>
        </w:rPr>
        <w:t xml:space="preserve">4.9.x.1.1 </w:t>
      </w:r>
      <w:r>
        <w:rPr>
          <w:lang w:eastAsia="zh-CN"/>
        </w:rPr>
        <w:tab/>
      </w:r>
      <w:r>
        <w:t>Role based access control</w:t>
      </w:r>
    </w:p>
    <w:p w14:paraId="52D56CFF" w14:textId="2E7FBC7D" w:rsidR="00A9312D" w:rsidRDefault="00A9312D" w:rsidP="00A9312D">
      <w:pPr>
        <w:tabs>
          <w:tab w:val="left" w:pos="284"/>
        </w:tabs>
        <w:ind w:left="284"/>
        <w:rPr>
          <w:lang w:val="en-US"/>
        </w:rPr>
      </w:pPr>
      <w:r>
        <w:rPr>
          <w:lang w:val="en-US"/>
        </w:rPr>
        <w:t xml:space="preserve">This is based upon the concept of assigning the appropriate permissions </w:t>
      </w:r>
      <w:del w:id="4" w:author="Huawei" w:date="2023-10-30T15:02:00Z">
        <w:r w:rsidDel="00127255">
          <w:rPr>
            <w:lang w:val="en-US"/>
          </w:rPr>
          <w:delText xml:space="preserve">and privileges </w:delText>
        </w:r>
      </w:del>
      <w:r>
        <w:rPr>
          <w:lang w:val="en-US"/>
        </w:rPr>
        <w:t xml:space="preserve">to authorized </w:t>
      </w:r>
      <w:del w:id="5" w:author="Huawei" w:date="2023-11-03T08:51:00Z">
        <w:r w:rsidDel="00367D9C">
          <w:rPr>
            <w:lang w:val="en-US"/>
          </w:rPr>
          <w:delText>users</w:delText>
        </w:r>
      </w:del>
      <w:proofErr w:type="spellStart"/>
      <w:ins w:id="6" w:author="Huawei" w:date="2023-10-30T15:02:00Z">
        <w:r w:rsidR="00127255">
          <w:rPr>
            <w:lang w:val="en-US"/>
          </w:rPr>
          <w:t>MnS</w:t>
        </w:r>
        <w:proofErr w:type="spellEnd"/>
        <w:r w:rsidR="00127255">
          <w:rPr>
            <w:lang w:val="en-US"/>
          </w:rPr>
          <w:t xml:space="preserve"> consumers</w:t>
        </w:r>
      </w:ins>
      <w:r>
        <w:rPr>
          <w:lang w:val="en-US"/>
        </w:rPr>
        <w:t xml:space="preserve">. The combinations of the permissions </w:t>
      </w:r>
      <w:del w:id="7" w:author="Huawei" w:date="2023-10-30T15:02:00Z">
        <w:r w:rsidDel="00127255">
          <w:rPr>
            <w:lang w:val="en-US"/>
          </w:rPr>
          <w:delText xml:space="preserve">and privileges </w:delText>
        </w:r>
      </w:del>
      <w:r>
        <w:rPr>
          <w:lang w:val="en-US"/>
        </w:rPr>
        <w:t xml:space="preserve">make up a role. The </w:t>
      </w:r>
      <w:proofErr w:type="spellStart"/>
      <w:ins w:id="8" w:author="Huawei" w:date="2023-11-03T09:58:00Z">
        <w:r w:rsidR="002671AC">
          <w:rPr>
            <w:lang w:val="en-US"/>
          </w:rPr>
          <w:t>MnS</w:t>
        </w:r>
        <w:proofErr w:type="spellEnd"/>
        <w:r w:rsidR="002671AC">
          <w:rPr>
            <w:lang w:val="en-US"/>
          </w:rPr>
          <w:t xml:space="preserve"> </w:t>
        </w:r>
        <w:proofErr w:type="spellStart"/>
        <w:r w:rsidR="002671AC">
          <w:rPr>
            <w:lang w:val="en-US"/>
          </w:rPr>
          <w:t>consumers</w:t>
        </w:r>
      </w:ins>
      <w:del w:id="9" w:author="Huawei" w:date="2023-11-03T09:58:00Z">
        <w:r w:rsidDel="002671AC">
          <w:rPr>
            <w:lang w:val="en-US"/>
          </w:rPr>
          <w:delText xml:space="preserve">users </w:delText>
        </w:r>
      </w:del>
      <w:r>
        <w:rPr>
          <w:lang w:val="en-US"/>
        </w:rPr>
        <w:t>who</w:t>
      </w:r>
      <w:proofErr w:type="spellEnd"/>
      <w:r>
        <w:rPr>
          <w:lang w:val="en-US"/>
        </w:rPr>
        <w:t xml:space="preserve"> belong to a role should be assigned to </w:t>
      </w:r>
      <w:proofErr w:type="spellStart"/>
      <w:ins w:id="10" w:author="Huawei" w:date="2023-10-30T17:06:00Z">
        <w:r w:rsidR="001A71EA">
          <w:rPr>
            <w:lang w:val="en-US"/>
          </w:rPr>
          <w:t>MnSs</w:t>
        </w:r>
      </w:ins>
      <w:proofErr w:type="spellEnd"/>
      <w:ins w:id="11" w:author="Huawei" w:date="2023-11-03T08:46:00Z">
        <w:r w:rsidR="00367D9C">
          <w:rPr>
            <w:lang w:val="en-US"/>
          </w:rPr>
          <w:t xml:space="preserve"> </w:t>
        </w:r>
      </w:ins>
      <w:del w:id="12" w:author="Huawei" w:date="2023-10-30T17:06:00Z">
        <w:r w:rsidDel="001A71EA">
          <w:rPr>
            <w:lang w:val="en-US"/>
          </w:rPr>
          <w:delText xml:space="preserve">resources </w:delText>
        </w:r>
      </w:del>
      <w:r>
        <w:rPr>
          <w:lang w:val="en-US"/>
        </w:rPr>
        <w:t xml:space="preserve">based on a least privilege principle and </w:t>
      </w:r>
      <w:del w:id="13" w:author="Huawei" w:date="2023-10-30T15:24:00Z">
        <w:r w:rsidDel="007C25FF">
          <w:rPr>
            <w:lang w:val="en-US"/>
          </w:rPr>
          <w:delText>access rules</w:delText>
        </w:r>
      </w:del>
      <w:ins w:id="14" w:author="Huawei" w:date="2023-10-30T15:05:00Z">
        <w:r w:rsidR="00127255">
          <w:rPr>
            <w:lang w:val="en-US"/>
          </w:rPr>
          <w:t>permissions</w:t>
        </w:r>
      </w:ins>
      <w:r>
        <w:rPr>
          <w:lang w:val="en-US"/>
        </w:rPr>
        <w:t xml:space="preserve"> associated to the</w:t>
      </w:r>
      <w:ins w:id="15" w:author="Huawei" w:date="2023-11-03T08:47:00Z">
        <w:r w:rsidR="00367D9C">
          <w:rPr>
            <w:lang w:val="en-US"/>
          </w:rPr>
          <w:t xml:space="preserve"> </w:t>
        </w:r>
      </w:ins>
      <w:del w:id="16" w:author="Huawei" w:date="2023-10-30T17:07:00Z">
        <w:r w:rsidDel="001A71EA">
          <w:rPr>
            <w:lang w:val="en-US"/>
          </w:rPr>
          <w:delText xml:space="preserve"> resource</w:delText>
        </w:r>
      </w:del>
      <w:proofErr w:type="spellStart"/>
      <w:ins w:id="17" w:author="Huawei" w:date="2023-10-30T17:07:00Z">
        <w:r w:rsidR="001A71EA">
          <w:rPr>
            <w:lang w:val="en-US"/>
          </w:rPr>
          <w:t>MnS</w:t>
        </w:r>
      </w:ins>
      <w:proofErr w:type="spellEnd"/>
      <w:r>
        <w:rPr>
          <w:lang w:val="en-US"/>
        </w:rPr>
        <w:t xml:space="preserve">. The principle of least privileges states that the </w:t>
      </w:r>
      <w:proofErr w:type="spellStart"/>
      <w:ins w:id="18" w:author="Huawei" w:date="2023-11-03T09:59:00Z">
        <w:r w:rsidR="002671AC">
          <w:rPr>
            <w:lang w:val="en-US"/>
          </w:rPr>
          <w:t>MnS</w:t>
        </w:r>
        <w:proofErr w:type="spellEnd"/>
        <w:r w:rsidR="002671AC">
          <w:rPr>
            <w:lang w:val="en-US"/>
          </w:rPr>
          <w:t xml:space="preserve"> consumers</w:t>
        </w:r>
      </w:ins>
      <w:del w:id="19" w:author="Huawei" w:date="2023-11-03T09:59:00Z">
        <w:r w:rsidDel="002671AC">
          <w:rPr>
            <w:lang w:val="en-US"/>
          </w:rPr>
          <w:delText>users</w:delText>
        </w:r>
      </w:del>
      <w:r>
        <w:rPr>
          <w:lang w:val="en-US"/>
        </w:rPr>
        <w:t xml:space="preserve"> should be granted access only to the data and the operations that are required to </w:t>
      </w:r>
      <w:del w:id="20" w:author="Huawei" w:date="2023-10-30T17:43:00Z">
        <w:r w:rsidDel="00C045E6">
          <w:rPr>
            <w:lang w:val="en-US"/>
          </w:rPr>
          <w:delText xml:space="preserve">perform </w:delText>
        </w:r>
      </w:del>
      <w:ins w:id="21" w:author="Huawei" w:date="2023-10-30T17:43:00Z">
        <w:r w:rsidR="00C045E6">
          <w:rPr>
            <w:lang w:val="en-US"/>
          </w:rPr>
          <w:t xml:space="preserve">consume </w:t>
        </w:r>
      </w:ins>
      <w:r>
        <w:rPr>
          <w:lang w:val="en-US"/>
        </w:rPr>
        <w:t xml:space="preserve">the </w:t>
      </w:r>
      <w:del w:id="22" w:author="Huawei" w:date="2023-10-30T17:43:00Z">
        <w:r w:rsidDel="00C045E6">
          <w:rPr>
            <w:lang w:val="en-US"/>
          </w:rPr>
          <w:delText>job</w:delText>
        </w:r>
      </w:del>
      <w:proofErr w:type="spellStart"/>
      <w:ins w:id="23" w:author="Huawei" w:date="2023-10-30T17:43:00Z">
        <w:r w:rsidR="00C045E6">
          <w:rPr>
            <w:lang w:val="en-US"/>
          </w:rPr>
          <w:t>MnS</w:t>
        </w:r>
      </w:ins>
      <w:proofErr w:type="spellEnd"/>
      <w:r>
        <w:rPr>
          <w:lang w:val="en-US"/>
        </w:rPr>
        <w:t>. This minimizes the possibility of a security breach.</w:t>
      </w:r>
      <w:ins w:id="24" w:author="Huawei" w:date="2023-10-30T17:03:00Z">
        <w:r w:rsidR="001A71EA">
          <w:rPr>
            <w:lang w:val="en-US"/>
          </w:rPr>
          <w:t xml:space="preserve"> </w:t>
        </w:r>
      </w:ins>
    </w:p>
    <w:p w14:paraId="60C35C0F" w14:textId="34525E59" w:rsidR="00A9312D" w:rsidRDefault="00A9312D" w:rsidP="00A9312D">
      <w:pPr>
        <w:tabs>
          <w:tab w:val="left" w:pos="284"/>
        </w:tabs>
        <w:ind w:left="284"/>
        <w:rPr>
          <w:lang w:val="en-US"/>
        </w:rPr>
      </w:pPr>
      <w:r>
        <w:rPr>
          <w:lang w:val="en-US"/>
        </w:rPr>
        <w:t xml:space="preserve">The management system should be setup for access control by a system administrator who will have the know-how of creating the required </w:t>
      </w:r>
      <w:proofErr w:type="spellStart"/>
      <w:ins w:id="25" w:author="Huawei" w:date="2023-11-03T09:59:00Z">
        <w:r w:rsidR="002671AC">
          <w:rPr>
            <w:lang w:val="en-US"/>
          </w:rPr>
          <w:t>MnS</w:t>
        </w:r>
        <w:proofErr w:type="spellEnd"/>
        <w:r w:rsidR="002671AC">
          <w:rPr>
            <w:lang w:val="en-US"/>
          </w:rPr>
          <w:t xml:space="preserve"> consumers</w:t>
        </w:r>
      </w:ins>
      <w:del w:id="26" w:author="Huawei" w:date="2023-11-03T09:59:00Z">
        <w:r w:rsidDel="002671AC">
          <w:rPr>
            <w:lang w:val="en-US"/>
          </w:rPr>
          <w:delText>users</w:delText>
        </w:r>
      </w:del>
      <w:r>
        <w:rPr>
          <w:lang w:val="en-US"/>
        </w:rPr>
        <w:t xml:space="preserve"> and roles. </w:t>
      </w:r>
      <w:ins w:id="27" w:author="Huawei" w:date="2023-10-30T15:51:00Z">
        <w:r w:rsidR="00095662">
          <w:rPr>
            <w:lang w:val="en-US"/>
          </w:rPr>
          <w:t xml:space="preserve">Different </w:t>
        </w:r>
      </w:ins>
      <w:proofErr w:type="spellStart"/>
      <w:ins w:id="28" w:author="Huawei" w:date="2023-11-03T09:59:00Z">
        <w:r w:rsidR="002671AC">
          <w:rPr>
            <w:lang w:val="en-US"/>
          </w:rPr>
          <w:t>MnS</w:t>
        </w:r>
        <w:proofErr w:type="spellEnd"/>
        <w:r w:rsidR="002671AC">
          <w:rPr>
            <w:lang w:val="en-US"/>
          </w:rPr>
          <w:t xml:space="preserve"> consumers</w:t>
        </w:r>
      </w:ins>
      <w:ins w:id="29" w:author="Huawei" w:date="2023-10-30T15:51:00Z">
        <w:r w:rsidR="00095662">
          <w:rPr>
            <w:lang w:val="en-US"/>
          </w:rPr>
          <w:t xml:space="preserve"> </w:t>
        </w:r>
      </w:ins>
      <w:ins w:id="30" w:author="Huawei" w:date="2023-10-30T15:52:00Z">
        <w:r w:rsidR="00095662">
          <w:rPr>
            <w:lang w:val="en-US"/>
          </w:rPr>
          <w:t xml:space="preserve">can be assigned to </w:t>
        </w:r>
      </w:ins>
      <w:ins w:id="31" w:author="Huawei" w:date="2023-10-31T09:07:00Z">
        <w:r w:rsidR="00C50233">
          <w:rPr>
            <w:lang w:val="en-US"/>
          </w:rPr>
          <w:t xml:space="preserve">one role or </w:t>
        </w:r>
      </w:ins>
      <w:ins w:id="32" w:author="Huawei" w:date="2023-10-30T15:52:00Z">
        <w:r w:rsidR="00095662">
          <w:rPr>
            <w:lang w:val="en-US"/>
          </w:rPr>
          <w:t xml:space="preserve">different roles. </w:t>
        </w:r>
      </w:ins>
      <w:r>
        <w:rPr>
          <w:lang w:val="en-US"/>
        </w:rPr>
        <w:t xml:space="preserve">Roles will use the various access </w:t>
      </w:r>
      <w:del w:id="33" w:author="Huawei" w:date="2023-10-30T15:44:00Z">
        <w:r w:rsidDel="006D0EEE">
          <w:rPr>
            <w:lang w:val="en-US"/>
          </w:rPr>
          <w:delText>rules</w:delText>
        </w:r>
      </w:del>
      <w:ins w:id="34" w:author="Huawei" w:date="2023-10-30T15:44:00Z">
        <w:r w:rsidR="006D0EEE">
          <w:rPr>
            <w:lang w:val="en-US"/>
          </w:rPr>
          <w:t>permissions</w:t>
        </w:r>
      </w:ins>
      <w:r>
        <w:rPr>
          <w:lang w:val="en-US"/>
        </w:rPr>
        <w:t xml:space="preserve">. Additionally, the system administrator will also need to setup the access </w:t>
      </w:r>
      <w:del w:id="35" w:author="Huawei" w:date="2023-10-30T15:45:00Z">
        <w:r w:rsidDel="00095662">
          <w:rPr>
            <w:lang w:val="en-US"/>
          </w:rPr>
          <w:delText xml:space="preserve">rules </w:delText>
        </w:r>
      </w:del>
      <w:ins w:id="36" w:author="Huawei" w:date="2023-10-30T15:45:00Z">
        <w:r w:rsidR="00095662">
          <w:rPr>
            <w:lang w:val="en-US"/>
          </w:rPr>
          <w:t xml:space="preserve">permissions </w:t>
        </w:r>
      </w:ins>
      <w:r>
        <w:rPr>
          <w:lang w:val="en-US"/>
        </w:rPr>
        <w:t xml:space="preserve">for a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producer.</w:t>
      </w:r>
    </w:p>
    <w:p w14:paraId="6B67D629" w14:textId="622A1DB3" w:rsidR="00367D9C" w:rsidRDefault="00A9312D" w:rsidP="00367D9C">
      <w:pPr>
        <w:tabs>
          <w:tab w:val="left" w:pos="284"/>
        </w:tabs>
        <w:ind w:left="284"/>
        <w:rPr>
          <w:ins w:id="37" w:author="Huawei" w:date="2023-11-03T08:46:00Z"/>
          <w:lang w:val="en-US"/>
        </w:rPr>
      </w:pPr>
      <w:r>
        <w:rPr>
          <w:lang w:val="en-US"/>
        </w:rPr>
        <w:t>Roles could be in various categories like full access and restricted access</w:t>
      </w:r>
      <w:ins w:id="38" w:author="Huawei" w:date="2023-10-30T15:48:00Z">
        <w:r w:rsidR="00095662">
          <w:rPr>
            <w:lang w:val="en-US"/>
          </w:rPr>
          <w:t xml:space="preserve">, which are reflected through </w:t>
        </w:r>
      </w:ins>
      <w:ins w:id="39" w:author="Huawei" w:date="2023-10-30T15:49:00Z">
        <w:r w:rsidR="00095662">
          <w:rPr>
            <w:lang w:val="en-US"/>
          </w:rPr>
          <w:t>corresponding permission lists</w:t>
        </w:r>
      </w:ins>
      <w:r>
        <w:rPr>
          <w:lang w:val="en-US"/>
        </w:rPr>
        <w:t xml:space="preserve">. </w:t>
      </w:r>
      <w:del w:id="40" w:author="Huawei" w:date="2023-11-03T08:46:00Z">
        <w:r w:rsidDel="00367D9C">
          <w:rPr>
            <w:lang w:val="en-US"/>
          </w:rPr>
          <w:delText xml:space="preserve">The access </w:delText>
        </w:r>
      </w:del>
      <w:del w:id="41" w:author="Huawei" w:date="2023-10-30T15:49:00Z">
        <w:r w:rsidDel="00095662">
          <w:rPr>
            <w:lang w:val="en-US"/>
          </w:rPr>
          <w:delText xml:space="preserve">rules </w:delText>
        </w:r>
      </w:del>
      <w:del w:id="42" w:author="Huawei" w:date="2023-11-03T08:46:00Z">
        <w:r w:rsidDel="00367D9C">
          <w:rPr>
            <w:lang w:val="en-US"/>
          </w:rPr>
          <w:delText>will be defined on a MnS producer which could relate to all or combinations of component A, component B and component C.</w:delText>
        </w:r>
      </w:del>
      <w:ins w:id="43" w:author="Huawei" w:date="2023-11-03T08:46:00Z">
        <w:r w:rsidR="00367D9C">
          <w:rPr>
            <w:lang w:val="en-US"/>
          </w:rPr>
          <w:t xml:space="preserve">The access permissions for roles will be configured according to the consumer access right of </w:t>
        </w:r>
      </w:ins>
      <w:proofErr w:type="spellStart"/>
      <w:ins w:id="44" w:author="Huawei" w:date="2023-11-03T08:47:00Z">
        <w:r w:rsidR="00367D9C">
          <w:rPr>
            <w:lang w:val="en-US"/>
          </w:rPr>
          <w:t>MnS</w:t>
        </w:r>
        <w:proofErr w:type="spellEnd"/>
        <w:r w:rsidR="00367D9C">
          <w:rPr>
            <w:lang w:val="en-US"/>
          </w:rPr>
          <w:t xml:space="preserve"> </w:t>
        </w:r>
      </w:ins>
      <w:ins w:id="45" w:author="Huawei" w:date="2023-11-03T08:46:00Z">
        <w:r w:rsidR="00367D9C">
          <w:rPr>
            <w:lang w:val="en-US"/>
          </w:rPr>
          <w:t>component A or component B or component C.</w:t>
        </w:r>
      </w:ins>
    </w:p>
    <w:p w14:paraId="41AF9B18" w14:textId="14CDC9C7" w:rsidR="00A9312D" w:rsidRDefault="00A9312D" w:rsidP="00A9312D">
      <w:pPr>
        <w:tabs>
          <w:tab w:val="left" w:pos="284"/>
        </w:tabs>
        <w:ind w:left="284"/>
        <w:rPr>
          <w:lang w:val="en-US"/>
        </w:rPr>
      </w:pPr>
    </w:p>
    <w:p w14:paraId="5279D10D" w14:textId="46A00F47" w:rsidR="00A9312D" w:rsidRDefault="00127255" w:rsidP="00127255">
      <w:pPr>
        <w:ind w:left="284" w:firstLine="284"/>
        <w:jc w:val="center"/>
      </w:pPr>
      <w:del w:id="46" w:author="Huawei" w:date="2023-10-30T14:58:00Z">
        <w:r w:rsidDel="00127255">
          <w:rPr>
            <w:noProof/>
          </w:rPr>
          <w:drawing>
            <wp:inline distT="0" distB="0" distL="0" distR="0" wp14:anchorId="18D2B5CA" wp14:editId="32360CC8">
              <wp:extent cx="3499485" cy="518160"/>
              <wp:effectExtent l="0" t="0" r="5715" b="0"/>
              <wp:docPr id="10" name="Picture 10" descr="A black background with blue text and a black rectangle&#10;&#10;Description automatically generated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" name="Picture 10" descr="A black background with blue text and a black rectangle&#10;&#10;Description automatically generated"/>
                      <pic:cNvPicPr/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99485" cy="5181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47" w:author="Huawei" w:date="2023-10-30T14:58:00Z">
        <w:r w:rsidRPr="00127255">
          <w:rPr>
            <w:noProof/>
          </w:rPr>
          <w:t xml:space="preserve"> </w:t>
        </w:r>
      </w:ins>
      <w:ins w:id="48" w:author="Huawei" w:date="2023-11-03T09:34:00Z">
        <w:r w:rsidR="00D96344">
          <w:rPr>
            <w:noProof/>
          </w:rPr>
          <w:drawing>
            <wp:inline distT="0" distB="0" distL="0" distR="0" wp14:anchorId="0576E612" wp14:editId="63CE99A9">
              <wp:extent cx="4802604" cy="2563980"/>
              <wp:effectExtent l="0" t="0" r="0" b="825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19566" cy="257303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04E52BC" w14:textId="3E9A0136" w:rsidR="00127255" w:rsidRPr="00127255" w:rsidRDefault="00127255" w:rsidP="00127255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27255">
        <w:rPr>
          <w:lang w:eastAsia="zh-CN"/>
        </w:rPr>
        <w:t xml:space="preserve">Figure 4.9.x.1.1-y </w:t>
      </w:r>
      <w:del w:id="49" w:author="Huawei" w:date="2023-11-03T10:00:00Z">
        <w:r w:rsidRPr="00127255" w:rsidDel="002671AC">
          <w:rPr>
            <w:lang w:eastAsia="zh-CN"/>
          </w:rPr>
          <w:delText xml:space="preserve">- </w:delText>
        </w:r>
      </w:del>
      <w:ins w:id="50" w:author="Huawei" w:date="2023-11-03T10:00:00Z">
        <w:r w:rsidR="002671AC">
          <w:rPr>
            <w:lang w:eastAsia="zh-CN"/>
          </w:rPr>
          <w:t xml:space="preserve">Example of </w:t>
        </w:r>
      </w:ins>
      <w:proofErr w:type="gramStart"/>
      <w:r w:rsidRPr="00127255">
        <w:rPr>
          <w:lang w:eastAsia="zh-CN"/>
        </w:rPr>
        <w:t>role based</w:t>
      </w:r>
      <w:proofErr w:type="gramEnd"/>
      <w:r w:rsidRPr="00127255">
        <w:rPr>
          <w:lang w:eastAsia="zh-CN"/>
        </w:rPr>
        <w:t xml:space="preserve"> access</w:t>
      </w:r>
      <w:ins w:id="51" w:author="Huawei" w:date="2023-11-03T10:00:00Z">
        <w:r w:rsidR="002671AC">
          <w:rPr>
            <w:lang w:eastAsia="zh-CN"/>
          </w:rPr>
          <w:t xml:space="preserve"> control</w:t>
        </w:r>
      </w:ins>
    </w:p>
    <w:p w14:paraId="596D7239" w14:textId="35F141E4" w:rsidR="000F247A" w:rsidRPr="00E137E4" w:rsidRDefault="00A9312D" w:rsidP="00E137E4">
      <w:pPr>
        <w:tabs>
          <w:tab w:val="left" w:pos="284"/>
        </w:tabs>
        <w:ind w:left="284"/>
        <w:rPr>
          <w:lang w:val="en-US"/>
        </w:rPr>
      </w:pPr>
      <w:r>
        <w:rPr>
          <w:lang w:val="en-US"/>
        </w:rPr>
        <w:t xml:space="preserve">The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_Ref119503479 \h  \* MERGEFORMAT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Figure 4.9.x.1.1-y</w:t>
      </w:r>
      <w:del w:id="52" w:author="Huawei" w:date="2023-11-03T10:00:00Z">
        <w:r w:rsidDel="002671AC">
          <w:rPr>
            <w:lang w:val="en-US"/>
          </w:rPr>
          <w:delText xml:space="preserve"> -</w:delText>
        </w:r>
      </w:del>
      <w:ins w:id="53" w:author="Huawei" w:date="2023-11-03T10:00:00Z">
        <w:r w:rsidR="002671AC">
          <w:rPr>
            <w:lang w:val="en-US"/>
          </w:rPr>
          <w:t>E</w:t>
        </w:r>
      </w:ins>
      <w:ins w:id="54" w:author="Huawei" w:date="2023-11-03T10:01:00Z">
        <w:r w:rsidR="002671AC">
          <w:rPr>
            <w:lang w:val="en-US"/>
          </w:rPr>
          <w:t>xample of</w:t>
        </w:r>
      </w:ins>
      <w:r>
        <w:rPr>
          <w:lang w:val="en-US"/>
        </w:rPr>
        <w:t xml:space="preserve"> </w:t>
      </w:r>
      <w:proofErr w:type="gramStart"/>
      <w:r>
        <w:rPr>
          <w:lang w:val="en-US"/>
        </w:rPr>
        <w:t>role based</w:t>
      </w:r>
      <w:proofErr w:type="gramEnd"/>
      <w:r>
        <w:rPr>
          <w:lang w:val="en-US"/>
        </w:rPr>
        <w:t xml:space="preserve"> access</w:t>
      </w:r>
      <w:r>
        <w:rPr>
          <w:lang w:val="en-US"/>
        </w:rPr>
        <w:fldChar w:fldCharType="end"/>
      </w:r>
      <w:ins w:id="55" w:author="Huawei" w:date="2023-11-03T10:01:00Z">
        <w:r w:rsidR="002671AC">
          <w:rPr>
            <w:lang w:val="en-US"/>
          </w:rPr>
          <w:t xml:space="preserve"> control</w:t>
        </w:r>
      </w:ins>
      <w:r>
        <w:rPr>
          <w:lang w:val="en-US"/>
        </w:rPr>
        <w:t xml:space="preserve"> shows how a </w:t>
      </w:r>
      <w:proofErr w:type="spellStart"/>
      <w:ins w:id="56" w:author="Huawei" w:date="2023-11-03T09:59:00Z">
        <w:r w:rsidR="002671AC" w:rsidRPr="002671AC">
          <w:rPr>
            <w:lang w:val="en-US"/>
          </w:rPr>
          <w:t>MnS</w:t>
        </w:r>
        <w:proofErr w:type="spellEnd"/>
        <w:r w:rsidR="002671AC" w:rsidRPr="002671AC">
          <w:rPr>
            <w:lang w:val="en-US"/>
          </w:rPr>
          <w:t xml:space="preserve"> consumer</w:t>
        </w:r>
      </w:ins>
      <w:del w:id="57" w:author="Huawei" w:date="2023-11-03T09:59:00Z">
        <w:r w:rsidDel="002671AC">
          <w:rPr>
            <w:lang w:val="en-US"/>
          </w:rPr>
          <w:delText>user</w:delText>
        </w:r>
      </w:del>
      <w:r>
        <w:rPr>
          <w:lang w:val="en-US"/>
        </w:rPr>
        <w:t xml:space="preserve"> is assigned to a role. The roles in turn are able to act upon a </w:t>
      </w:r>
      <w:del w:id="58" w:author="Huawei" w:date="2023-10-30T15:53:00Z">
        <w:r w:rsidDel="009366B0">
          <w:rPr>
            <w:lang w:val="en-US"/>
          </w:rPr>
          <w:delText xml:space="preserve">resource </w:delText>
        </w:r>
      </w:del>
      <w:ins w:id="59" w:author="Huawei" w:date="2023-10-30T15:53:00Z">
        <w:r w:rsidR="009366B0">
          <w:rPr>
            <w:lang w:val="en-US"/>
          </w:rPr>
          <w:t xml:space="preserve">management service </w:t>
        </w:r>
      </w:ins>
      <w:r>
        <w:rPr>
          <w:lang w:val="en-US"/>
        </w:rPr>
        <w:t xml:space="preserve">with the required operation on a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Producer. The </w:t>
      </w:r>
      <w:del w:id="60" w:author="Huawei" w:date="2023-10-30T15:54:00Z">
        <w:r w:rsidDel="009366B0">
          <w:rPr>
            <w:lang w:val="en-US"/>
          </w:rPr>
          <w:delText xml:space="preserve">actions </w:delText>
        </w:r>
      </w:del>
      <w:proofErr w:type="spellStart"/>
      <w:ins w:id="61" w:author="Huawei" w:date="2023-10-30T15:54:00Z">
        <w:r w:rsidR="009366B0">
          <w:rPr>
            <w:lang w:val="en-US"/>
          </w:rPr>
          <w:t>MnSs</w:t>
        </w:r>
        <w:proofErr w:type="spellEnd"/>
        <w:r w:rsidR="009366B0">
          <w:rPr>
            <w:lang w:val="en-US"/>
          </w:rPr>
          <w:t xml:space="preserve"> </w:t>
        </w:r>
      </w:ins>
      <w:r>
        <w:rPr>
          <w:lang w:val="en-US"/>
        </w:rPr>
        <w:t xml:space="preserve">that can be </w:t>
      </w:r>
      <w:del w:id="62" w:author="Huawei" w:date="2023-10-30T15:54:00Z">
        <w:r w:rsidDel="009366B0">
          <w:rPr>
            <w:lang w:val="en-US"/>
          </w:rPr>
          <w:delText xml:space="preserve">performed </w:delText>
        </w:r>
      </w:del>
      <w:ins w:id="63" w:author="Huawei" w:date="2023-10-30T15:54:00Z">
        <w:r w:rsidR="009366B0">
          <w:rPr>
            <w:lang w:val="en-US"/>
          </w:rPr>
          <w:t xml:space="preserve">consumed by </w:t>
        </w:r>
      </w:ins>
      <w:proofErr w:type="spellStart"/>
      <w:ins w:id="64" w:author="Huawei" w:date="2023-11-03T10:11:00Z">
        <w:r w:rsidR="0038733C">
          <w:rPr>
            <w:lang w:val="en-US"/>
          </w:rPr>
          <w:t>MnS</w:t>
        </w:r>
        <w:proofErr w:type="spellEnd"/>
        <w:r w:rsidR="0038733C">
          <w:rPr>
            <w:lang w:val="en-US"/>
          </w:rPr>
          <w:t xml:space="preserve"> consumers</w:t>
        </w:r>
      </w:ins>
      <w:ins w:id="65" w:author="Huawei" w:date="2023-10-30T15:54:00Z">
        <w:r w:rsidR="009366B0">
          <w:rPr>
            <w:lang w:val="en-US"/>
          </w:rPr>
          <w:t xml:space="preserve"> </w:t>
        </w:r>
      </w:ins>
      <w:r>
        <w:rPr>
          <w:lang w:val="en-US"/>
        </w:rPr>
        <w:t xml:space="preserve">are defined by the access </w:t>
      </w:r>
      <w:del w:id="66" w:author="Huawei" w:date="2023-10-30T15:55:00Z">
        <w:r w:rsidDel="00830B8F">
          <w:rPr>
            <w:lang w:val="en-US"/>
          </w:rPr>
          <w:delText>rules</w:delText>
        </w:r>
      </w:del>
      <w:ins w:id="67" w:author="Huawei" w:date="2023-10-30T15:55:00Z">
        <w:r w:rsidR="00830B8F">
          <w:rPr>
            <w:lang w:val="en-US"/>
          </w:rPr>
          <w:t>permissions</w:t>
        </w:r>
      </w:ins>
      <w:r>
        <w:rPr>
          <w:lang w:val="en-US"/>
        </w:rPr>
        <w:t>.</w:t>
      </w:r>
      <w:ins w:id="68" w:author="Huawei" w:date="2023-10-30T16:49:00Z">
        <w:r w:rsidR="00ED29EE">
          <w:rPr>
            <w:lang w:val="en-US"/>
          </w:rPr>
          <w:t xml:space="preserve"> </w:t>
        </w:r>
        <w:r w:rsidR="00A1532C">
          <w:rPr>
            <w:lang w:val="en-US"/>
          </w:rPr>
          <w:t xml:space="preserve">In Figure 4.9.x.1.1-y, </w:t>
        </w:r>
        <w:proofErr w:type="spellStart"/>
        <w:r w:rsidR="00A1532C">
          <w:rPr>
            <w:lang w:val="en-US"/>
          </w:rPr>
          <w:t>MnS</w:t>
        </w:r>
        <w:proofErr w:type="spellEnd"/>
        <w:r w:rsidR="00A1532C">
          <w:rPr>
            <w:lang w:val="en-US"/>
          </w:rPr>
          <w:t xml:space="preserve"> consumers belo</w:t>
        </w:r>
      </w:ins>
      <w:ins w:id="69" w:author="Huawei" w:date="2023-10-30T16:50:00Z">
        <w:r w:rsidR="00A1532C">
          <w:rPr>
            <w:lang w:val="en-US"/>
          </w:rPr>
          <w:t>nging to different domains (i.e. NOP domain and Vertical domain) are assigned to different</w:t>
        </w:r>
      </w:ins>
      <w:ins w:id="70" w:author="Huawei" w:date="2023-10-30T16:51:00Z">
        <w:r w:rsidR="00A1532C">
          <w:rPr>
            <w:lang w:val="en-US"/>
          </w:rPr>
          <w:t xml:space="preserve"> roles respectively</w:t>
        </w:r>
      </w:ins>
      <w:ins w:id="71" w:author="Huawei" w:date="2023-10-30T16:52:00Z">
        <w:r w:rsidR="00A1532C">
          <w:rPr>
            <w:lang w:val="en-US"/>
          </w:rPr>
          <w:t>.</w:t>
        </w:r>
      </w:ins>
      <w:ins w:id="72" w:author="Huawei" w:date="2023-10-30T16:54:00Z">
        <w:r w:rsidR="00A1532C">
          <w:rPr>
            <w:lang w:val="en-US"/>
          </w:rPr>
          <w:t xml:space="preserve"> For each role, there is </w:t>
        </w:r>
      </w:ins>
      <w:ins w:id="73" w:author="Huawei" w:date="2023-10-30T16:55:00Z">
        <w:r w:rsidR="00A1532C">
          <w:rPr>
            <w:lang w:val="en-US"/>
          </w:rPr>
          <w:t xml:space="preserve">an </w:t>
        </w:r>
      </w:ins>
      <w:ins w:id="74" w:author="Huawei" w:date="2023-10-30T16:54:00Z">
        <w:r w:rsidR="00A1532C">
          <w:rPr>
            <w:lang w:val="en-US"/>
          </w:rPr>
          <w:t xml:space="preserve">associated </w:t>
        </w:r>
      </w:ins>
      <w:ins w:id="75" w:author="Huawei" w:date="2023-10-30T16:55:00Z">
        <w:r w:rsidR="00A1532C">
          <w:rPr>
            <w:lang w:val="en-US"/>
          </w:rPr>
          <w:t xml:space="preserve">permission list which shows the </w:t>
        </w:r>
      </w:ins>
      <w:ins w:id="76" w:author="Huawei" w:date="2023-10-30T16:56:00Z">
        <w:r w:rsidR="00A1532C">
          <w:rPr>
            <w:lang w:val="en-US"/>
          </w:rPr>
          <w:t>allow</w:t>
        </w:r>
      </w:ins>
      <w:ins w:id="77" w:author="Huawei" w:date="2023-10-30T16:57:00Z">
        <w:r w:rsidR="00A1532C">
          <w:rPr>
            <w:lang w:val="en-US"/>
          </w:rPr>
          <w:t xml:space="preserve">ed accessing </w:t>
        </w:r>
      </w:ins>
      <w:ins w:id="78" w:author="Huawei" w:date="2023-10-30T16:56:00Z">
        <w:r w:rsidR="00A1532C">
          <w:rPr>
            <w:lang w:val="en-US"/>
          </w:rPr>
          <w:t xml:space="preserve">scope of </w:t>
        </w:r>
      </w:ins>
      <w:proofErr w:type="spellStart"/>
      <w:ins w:id="79" w:author="Huawei" w:date="2023-10-30T16:55:00Z">
        <w:r w:rsidR="00A1532C">
          <w:rPr>
            <w:lang w:val="en-US"/>
          </w:rPr>
          <w:t>MnSs</w:t>
        </w:r>
      </w:ins>
      <w:proofErr w:type="spellEnd"/>
      <w:ins w:id="80" w:author="Huawei" w:date="2023-11-03T10:13:00Z">
        <w:r w:rsidR="009B6BCB">
          <w:rPr>
            <w:lang w:val="en-US"/>
          </w:rPr>
          <w:t xml:space="preserve">. </w:t>
        </w:r>
        <w:proofErr w:type="spellStart"/>
        <w:r w:rsidR="009B6BCB">
          <w:rPr>
            <w:lang w:val="en-US"/>
          </w:rPr>
          <w:t>Mn</w:t>
        </w:r>
      </w:ins>
      <w:ins w:id="81" w:author="Huawei" w:date="2023-11-03T10:14:00Z">
        <w:r w:rsidR="009B6BCB">
          <w:rPr>
            <w:lang w:val="en-US"/>
          </w:rPr>
          <w:t>S</w:t>
        </w:r>
        <w:proofErr w:type="spellEnd"/>
        <w:r w:rsidR="009B6BCB">
          <w:rPr>
            <w:lang w:val="en-US"/>
          </w:rPr>
          <w:t xml:space="preserve"> 1, </w:t>
        </w:r>
        <w:proofErr w:type="spellStart"/>
        <w:r w:rsidR="009B6BCB">
          <w:rPr>
            <w:lang w:val="en-US"/>
          </w:rPr>
          <w:t>MnS</w:t>
        </w:r>
        <w:proofErr w:type="spellEnd"/>
        <w:r w:rsidR="009B6BCB">
          <w:rPr>
            <w:lang w:val="en-US"/>
          </w:rPr>
          <w:t xml:space="preserve"> 2 and </w:t>
        </w:r>
        <w:proofErr w:type="spellStart"/>
        <w:r w:rsidR="009B6BCB">
          <w:rPr>
            <w:lang w:val="en-US"/>
          </w:rPr>
          <w:t>MnS</w:t>
        </w:r>
        <w:proofErr w:type="spellEnd"/>
        <w:r w:rsidR="009B6BCB">
          <w:rPr>
            <w:lang w:val="en-US"/>
          </w:rPr>
          <w:t xml:space="preserve"> 3 are different with each other in at least one of the component A, component B and </w:t>
        </w:r>
      </w:ins>
      <w:ins w:id="82" w:author="Huawei" w:date="2023-11-03T10:15:00Z">
        <w:r w:rsidR="009B6BCB">
          <w:rPr>
            <w:lang w:val="en-US"/>
          </w:rPr>
          <w:t>component C.</w:t>
        </w:r>
      </w:ins>
      <w:ins w:id="83" w:author="Huawei" w:date="2023-11-03T10:11:00Z">
        <w:r w:rsidR="0038733C">
          <w:rPr>
            <w:lang w:val="en-US"/>
          </w:rPr>
          <w:t xml:space="preserve">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247A" w:rsidRPr="00442B28" w14:paraId="34FF32AF" w14:textId="77777777" w:rsidTr="007557CB">
        <w:tc>
          <w:tcPr>
            <w:tcW w:w="9521" w:type="dxa"/>
            <w:shd w:val="clear" w:color="auto" w:fill="FFFFCC"/>
            <w:vAlign w:val="center"/>
          </w:tcPr>
          <w:p w14:paraId="56C3EA45" w14:textId="0073F7C8" w:rsidR="000F247A" w:rsidRPr="00442B28" w:rsidRDefault="00ED6D9D" w:rsidP="007557C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84" w:name="_Toc462827461"/>
            <w:bookmarkStart w:id="85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="000F247A"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bookmarkEnd w:id="84"/>
    <w:bookmarkEnd w:id="85"/>
    <w:p w14:paraId="5F4514D4" w14:textId="23E5D64B" w:rsidR="00ED6D9D" w:rsidRPr="002842BA" w:rsidRDefault="00ED6D9D" w:rsidP="00ED6D9D">
      <w:pPr>
        <w:pStyle w:val="40"/>
      </w:pPr>
      <w:r w:rsidRPr="002842BA">
        <w:lastRenderedPageBreak/>
        <w:t>4.</w:t>
      </w:r>
      <w:proofErr w:type="gramStart"/>
      <w:r w:rsidRPr="002842BA">
        <w:t>9.x.</w:t>
      </w:r>
      <w:proofErr w:type="gramEnd"/>
      <w:r w:rsidRPr="002842BA">
        <w:t>1.4</w:t>
      </w:r>
      <w:r w:rsidRPr="002842BA">
        <w:tab/>
        <w:t xml:space="preserve"> Roles to associated to </w:t>
      </w:r>
      <w:proofErr w:type="spellStart"/>
      <w:ins w:id="86" w:author="Huawei" w:date="2023-11-03T10:05:00Z">
        <w:r>
          <w:t>MnS</w:t>
        </w:r>
      </w:ins>
      <w:proofErr w:type="spellEnd"/>
      <w:del w:id="87" w:author="Huawei" w:date="2023-11-03T10:05:00Z">
        <w:r w:rsidRPr="002842BA" w:rsidDel="00ED6D9D">
          <w:delText>resources (consisting of IOCs(static),MOIs(dynamic) and corresponding operations</w:delText>
        </w:r>
      </w:del>
    </w:p>
    <w:p w14:paraId="783CE16E" w14:textId="587B5090" w:rsidR="00ED6D9D" w:rsidRDefault="00ED6D9D" w:rsidP="00ED6D9D">
      <w:pPr>
        <w:tabs>
          <w:tab w:val="left" w:pos="284"/>
        </w:tabs>
        <w:ind w:left="284"/>
        <w:rPr>
          <w:lang w:eastAsia="zh-CN"/>
        </w:rPr>
      </w:pPr>
      <w:r w:rsidRPr="005C510D">
        <w:rPr>
          <w:lang w:eastAsia="zh-CN"/>
        </w:rPr>
        <w:t xml:space="preserve">Role-based access control </w:t>
      </w:r>
      <w:r>
        <w:rPr>
          <w:lang w:eastAsia="zh-CN"/>
        </w:rPr>
        <w:t>de</w:t>
      </w:r>
      <w:r w:rsidRPr="005C510D">
        <w:rPr>
          <w:lang w:eastAsia="zh-CN"/>
        </w:rPr>
        <w:t>fin</w:t>
      </w:r>
      <w:r>
        <w:rPr>
          <w:lang w:eastAsia="zh-CN"/>
        </w:rPr>
        <w:t>es</w:t>
      </w:r>
      <w:r w:rsidRPr="005C510D">
        <w:rPr>
          <w:lang w:eastAsia="zh-CN"/>
        </w:rPr>
        <w:t xml:space="preserve"> roles</w:t>
      </w:r>
      <w:r>
        <w:rPr>
          <w:lang w:eastAsia="zh-CN"/>
        </w:rPr>
        <w:t xml:space="preserve">. Roles are associated to access </w:t>
      </w:r>
      <w:del w:id="88" w:author="Huawei" w:date="2023-11-03T10:05:00Z">
        <w:r w:rsidDel="00ED6D9D">
          <w:rPr>
            <w:lang w:eastAsia="zh-CN"/>
          </w:rPr>
          <w:delText xml:space="preserve">rules </w:delText>
        </w:r>
      </w:del>
      <w:ins w:id="89" w:author="Huawei" w:date="2023-11-03T10:05:00Z">
        <w:r>
          <w:rPr>
            <w:lang w:eastAsia="zh-CN"/>
          </w:rPr>
          <w:t xml:space="preserve">permission lists </w:t>
        </w:r>
      </w:ins>
      <w:r>
        <w:rPr>
          <w:lang w:eastAsia="zh-CN"/>
        </w:rPr>
        <w:t xml:space="preserve">which are combinations of </w:t>
      </w:r>
      <w:del w:id="90" w:author="Huawei" w:date="2023-11-03T10:06:00Z">
        <w:r w:rsidDel="00ED6D9D">
          <w:rPr>
            <w:lang w:eastAsia="zh-CN"/>
          </w:rPr>
          <w:delText xml:space="preserve">resources and operations (e.g., CRUD operations). The resources can be represented by IOCs(static) and/or MOIs </w:delText>
        </w:r>
        <w:r w:rsidRPr="005C510D" w:rsidDel="00ED6D9D">
          <w:rPr>
            <w:lang w:eastAsia="zh-CN"/>
          </w:rPr>
          <w:delText>(</w:delText>
        </w:r>
        <w:r w:rsidDel="00ED6D9D">
          <w:rPr>
            <w:lang w:eastAsia="zh-CN"/>
          </w:rPr>
          <w:delText>dynamic). Hence the resources in context are</w:delText>
        </w:r>
      </w:del>
      <w:proofErr w:type="spellStart"/>
      <w:ins w:id="91" w:author="Huawei" w:date="2023-11-03T10:06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Component A and</w:t>
        </w:r>
      </w:ins>
      <w:r>
        <w:rPr>
          <w:lang w:eastAsia="zh-CN"/>
        </w:rPr>
        <w:t xml:space="preserve"> Component B and</w:t>
      </w:r>
      <w:ins w:id="92" w:author="Huawei" w:date="2023-11-03T10:06:00Z">
        <w:r>
          <w:rPr>
            <w:lang w:eastAsia="zh-CN"/>
          </w:rPr>
          <w:t>/or</w:t>
        </w:r>
      </w:ins>
      <w:r>
        <w:rPr>
          <w:lang w:eastAsia="zh-CN"/>
        </w:rPr>
        <w:t xml:space="preserve"> Component C</w:t>
      </w:r>
      <w:ins w:id="93" w:author="Huawei" w:date="2023-11-03T10:06:00Z">
        <w:r>
          <w:rPr>
            <w:lang w:eastAsia="zh-CN"/>
          </w:rPr>
          <w:t>.</w:t>
        </w:r>
      </w:ins>
      <w:del w:id="94" w:author="Huawei" w:date="2023-11-03T10:06:00Z">
        <w:r w:rsidDel="00ED6D9D">
          <w:rPr>
            <w:lang w:eastAsia="zh-CN"/>
          </w:rPr>
          <w:delText xml:space="preserve"> and the operations are Component A.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5E61" w:rsidRPr="00442B28" w14:paraId="3E87A4D8" w14:textId="77777777" w:rsidTr="00574A16">
        <w:tc>
          <w:tcPr>
            <w:tcW w:w="9521" w:type="dxa"/>
            <w:shd w:val="clear" w:color="auto" w:fill="FFFFCC"/>
            <w:vAlign w:val="center"/>
          </w:tcPr>
          <w:p w14:paraId="1020346B" w14:textId="77777777" w:rsidR="009A5E61" w:rsidRPr="00442B28" w:rsidRDefault="009A5E61" w:rsidP="00574A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FC05A69" w14:textId="77777777" w:rsidR="009A5E61" w:rsidRDefault="009A5E61" w:rsidP="009A5E61">
      <w:pPr>
        <w:pStyle w:val="30"/>
        <w:ind w:left="0" w:firstLine="0"/>
        <w:rPr>
          <w:lang w:eastAsia="zh-CN"/>
        </w:rPr>
      </w:pPr>
      <w:r>
        <w:rPr>
          <w:lang w:eastAsia="zh-CN"/>
        </w:rPr>
        <w:t>4.9.x.2    Requirements</w:t>
      </w:r>
    </w:p>
    <w:p w14:paraId="61592A76" w14:textId="231642E0" w:rsidR="009A5E61" w:rsidRPr="002842BA" w:rsidRDefault="009A5E61" w:rsidP="009A5E61">
      <w:pPr>
        <w:pStyle w:val="aff9"/>
        <w:numPr>
          <w:ilvl w:val="0"/>
          <w:numId w:val="7"/>
        </w:numPr>
        <w:overflowPunct w:val="0"/>
        <w:autoSpaceDE w:val="0"/>
        <w:autoSpaceDN w:val="0"/>
        <w:adjustRightInd w:val="0"/>
        <w:rPr>
          <w:rFonts w:ascii="CG Times (WN)" w:hAnsi="CG Times (WN)"/>
          <w:i/>
          <w:iCs/>
        </w:rPr>
      </w:pPr>
      <w:r w:rsidRPr="002842BA">
        <w:rPr>
          <w:rFonts w:ascii="CG Times (WN)" w:hAnsi="CG Times (WN)"/>
          <w:i/>
          <w:iCs/>
        </w:rPr>
        <w:t xml:space="preserve">UC-MSAC-0x - 3GPPP management system shall support role-based access control for </w:t>
      </w:r>
      <w:del w:id="95" w:author="Huawei" w:date="2023-11-03T10:13:00Z">
        <w:r w:rsidRPr="002842BA" w:rsidDel="0038733C">
          <w:rPr>
            <w:rFonts w:ascii="CG Times (WN)" w:hAnsi="CG Times (WN)"/>
            <w:i/>
            <w:iCs/>
          </w:rPr>
          <w:delText>the resources</w:delText>
        </w:r>
      </w:del>
      <w:proofErr w:type="spellStart"/>
      <w:ins w:id="96" w:author="Huawei" w:date="2023-11-03T10:13:00Z">
        <w:r w:rsidR="0038733C">
          <w:rPr>
            <w:rFonts w:ascii="CG Times (WN)" w:hAnsi="CG Times (WN)"/>
            <w:i/>
            <w:iCs/>
          </w:rPr>
          <w:t>MnSs</w:t>
        </w:r>
      </w:ins>
      <w:proofErr w:type="spellEnd"/>
      <w:r w:rsidRPr="002842BA">
        <w:rPr>
          <w:rFonts w:ascii="CG Times (WN)" w:hAnsi="CG Times (WN)"/>
          <w:i/>
          <w:iCs/>
        </w:rPr>
        <w:t xml:space="preserve"> represented by the </w:t>
      </w:r>
      <w:proofErr w:type="spellStart"/>
      <w:r w:rsidRPr="002842BA">
        <w:rPr>
          <w:rFonts w:ascii="CG Times (WN)" w:hAnsi="CG Times (WN)"/>
          <w:i/>
          <w:iCs/>
        </w:rPr>
        <w:t>MnS</w:t>
      </w:r>
      <w:proofErr w:type="spellEnd"/>
      <w:r w:rsidRPr="002842BA">
        <w:rPr>
          <w:rFonts w:ascii="CG Times (WN)" w:hAnsi="CG Times (WN)"/>
          <w:i/>
          <w:iCs/>
        </w:rPr>
        <w:t xml:space="preserve"> component A, B and C.</w:t>
      </w:r>
      <w:r w:rsidRPr="002842BA" w:rsidDel="00CB305C">
        <w:rPr>
          <w:rFonts w:ascii="CG Times (WN)" w:hAnsi="CG Times (WN)"/>
          <w:i/>
          <w:iCs/>
        </w:rPr>
        <w:t xml:space="preserve"> </w:t>
      </w:r>
    </w:p>
    <w:p w14:paraId="34BED32D" w14:textId="77777777" w:rsidR="009A5E61" w:rsidRPr="009D729C" w:rsidRDefault="009A5E61" w:rsidP="009A5E61">
      <w:pPr>
        <w:pStyle w:val="aff9"/>
        <w:numPr>
          <w:ilvl w:val="0"/>
          <w:numId w:val="7"/>
        </w:numPr>
        <w:overflowPunct w:val="0"/>
        <w:autoSpaceDE w:val="0"/>
        <w:autoSpaceDN w:val="0"/>
        <w:adjustRightInd w:val="0"/>
        <w:rPr>
          <w:rFonts w:ascii="CG Times (WN)" w:hAnsi="CG Times (WN)"/>
          <w:i/>
          <w:iCs/>
        </w:rPr>
      </w:pPr>
      <w:r w:rsidRPr="002842BA">
        <w:rPr>
          <w:rFonts w:ascii="CG Times (WN)" w:hAnsi="CG Times (WN)"/>
          <w:i/>
          <w:iCs/>
        </w:rPr>
        <w:t>UC-MSAC-0x.01- 3GPP management system shall support authentication and authorisation for management services.</w:t>
      </w:r>
    </w:p>
    <w:p w14:paraId="17B824D1" w14:textId="77777777" w:rsidR="009A5E61" w:rsidRPr="002842BA" w:rsidRDefault="009A5E61" w:rsidP="009A5E61">
      <w:pPr>
        <w:pStyle w:val="aff9"/>
        <w:numPr>
          <w:ilvl w:val="0"/>
          <w:numId w:val="7"/>
        </w:numPr>
        <w:overflowPunct w:val="0"/>
        <w:autoSpaceDE w:val="0"/>
        <w:autoSpaceDN w:val="0"/>
        <w:adjustRightInd w:val="0"/>
        <w:rPr>
          <w:rFonts w:ascii="CG Times (WN)" w:hAnsi="CG Times (WN)"/>
          <w:i/>
          <w:iCs/>
        </w:rPr>
      </w:pPr>
      <w:r w:rsidRPr="002842BA">
        <w:rPr>
          <w:rFonts w:ascii="CG Times (WN)" w:hAnsi="CG Times (WN)"/>
          <w:i/>
          <w:iCs/>
        </w:rPr>
        <w:t>UC-MSAC-0x.02 - 3GPP management system shall support identity to role assignment.</w:t>
      </w:r>
    </w:p>
    <w:p w14:paraId="0E6913A3" w14:textId="4E365E68" w:rsidR="009A5E61" w:rsidRPr="002842BA" w:rsidRDefault="009A5E61" w:rsidP="009A5E61">
      <w:pPr>
        <w:pStyle w:val="aff9"/>
        <w:numPr>
          <w:ilvl w:val="0"/>
          <w:numId w:val="7"/>
        </w:numPr>
        <w:overflowPunct w:val="0"/>
        <w:autoSpaceDE w:val="0"/>
        <w:autoSpaceDN w:val="0"/>
        <w:adjustRightInd w:val="0"/>
        <w:rPr>
          <w:rFonts w:ascii="CG Times (WN)" w:hAnsi="CG Times (WN)"/>
          <w:i/>
          <w:iCs/>
        </w:rPr>
      </w:pPr>
      <w:r w:rsidRPr="002842BA">
        <w:rPr>
          <w:rFonts w:ascii="CG Times (WN)" w:hAnsi="CG Times (WN)"/>
          <w:i/>
          <w:iCs/>
        </w:rPr>
        <w:t xml:space="preserve">UC-MSAC-0x.03 - 3GPP management system shall support roles which are associated to </w:t>
      </w:r>
      <w:del w:id="97" w:author="Huawei" w:date="2023-11-03T10:13:00Z">
        <w:r w:rsidRPr="002842BA" w:rsidDel="0038733C">
          <w:rPr>
            <w:rFonts w:ascii="CG Times (WN)" w:hAnsi="CG Times (WN)"/>
            <w:i/>
            <w:iCs/>
          </w:rPr>
          <w:delText xml:space="preserve">resources </w:delText>
        </w:r>
      </w:del>
      <w:proofErr w:type="spellStart"/>
      <w:ins w:id="98" w:author="Huawei" w:date="2023-11-03T10:13:00Z">
        <w:r w:rsidR="0038733C">
          <w:rPr>
            <w:rFonts w:ascii="CG Times (WN)" w:hAnsi="CG Times (WN)"/>
            <w:i/>
            <w:iCs/>
          </w:rPr>
          <w:t>MnSs</w:t>
        </w:r>
        <w:proofErr w:type="spellEnd"/>
        <w:r w:rsidR="0038733C" w:rsidRPr="002842BA">
          <w:rPr>
            <w:rFonts w:ascii="CG Times (WN)" w:hAnsi="CG Times (WN)"/>
            <w:i/>
            <w:iCs/>
          </w:rPr>
          <w:t xml:space="preserve"> </w:t>
        </w:r>
      </w:ins>
      <w:ins w:id="99" w:author="Huawei" w:date="2023-11-03T10:10:00Z">
        <w:r w:rsidRPr="002842BA">
          <w:rPr>
            <w:rFonts w:ascii="CG Times (WN)" w:hAnsi="CG Times (WN)"/>
            <w:i/>
            <w:iCs/>
          </w:rPr>
          <w:t xml:space="preserve">represented by the </w:t>
        </w:r>
        <w:proofErr w:type="spellStart"/>
        <w:r w:rsidRPr="002842BA">
          <w:rPr>
            <w:rFonts w:ascii="CG Times (WN)" w:hAnsi="CG Times (WN)"/>
            <w:i/>
            <w:iCs/>
          </w:rPr>
          <w:t>MnS</w:t>
        </w:r>
        <w:proofErr w:type="spellEnd"/>
        <w:r w:rsidRPr="002842BA">
          <w:rPr>
            <w:rFonts w:ascii="CG Times (WN)" w:hAnsi="CG Times (WN)"/>
            <w:i/>
            <w:iCs/>
          </w:rPr>
          <w:t xml:space="preserve"> component A, B and C.</w:t>
        </w:r>
      </w:ins>
      <w:del w:id="100" w:author="Huawei" w:date="2023-11-03T10:10:00Z">
        <w:r w:rsidRPr="002842BA" w:rsidDel="009A5E61">
          <w:rPr>
            <w:rFonts w:ascii="CG Times (WN)" w:hAnsi="CG Times (WN)"/>
            <w:i/>
            <w:iCs/>
          </w:rPr>
          <w:delText>(IOCs(static) and/or MOIs(dynamic)) and the corresponding operations.</w:delText>
        </w:r>
      </w:del>
    </w:p>
    <w:p w14:paraId="28D6F561" w14:textId="77777777" w:rsidR="009A5E61" w:rsidRPr="00ED6D9D" w:rsidRDefault="009A5E61" w:rsidP="00A461C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6D9D" w:rsidRPr="00442B28" w14:paraId="4AA12AAA" w14:textId="77777777" w:rsidTr="00574A16">
        <w:tc>
          <w:tcPr>
            <w:tcW w:w="9521" w:type="dxa"/>
            <w:shd w:val="clear" w:color="auto" w:fill="FFFFCC"/>
            <w:vAlign w:val="center"/>
          </w:tcPr>
          <w:p w14:paraId="3BF1E9BF" w14:textId="77777777" w:rsidR="00ED6D9D" w:rsidRPr="00442B28" w:rsidRDefault="00ED6D9D" w:rsidP="00574A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32E951BF" w14:textId="77777777" w:rsidR="00ED6D9D" w:rsidRPr="00AF02B3" w:rsidRDefault="00ED6D9D" w:rsidP="00A461CD">
      <w:pPr>
        <w:rPr>
          <w:lang w:eastAsia="zh-CN"/>
        </w:rPr>
      </w:pPr>
    </w:p>
    <w:sectPr w:rsidR="00ED6D9D" w:rsidRPr="00AF02B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4DF4C" w14:textId="77777777" w:rsidR="0028330C" w:rsidRDefault="0028330C">
      <w:r>
        <w:separator/>
      </w:r>
    </w:p>
  </w:endnote>
  <w:endnote w:type="continuationSeparator" w:id="0">
    <w:p w14:paraId="3B827B07" w14:textId="77777777" w:rsidR="0028330C" w:rsidRDefault="00283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D17A17" w14:textId="77777777" w:rsidR="0028330C" w:rsidRDefault="0028330C">
      <w:r>
        <w:separator/>
      </w:r>
    </w:p>
  </w:footnote>
  <w:footnote w:type="continuationSeparator" w:id="0">
    <w:p w14:paraId="7F523534" w14:textId="77777777" w:rsidR="0028330C" w:rsidRDefault="00283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153592"/>
    <w:multiLevelType w:val="hybridMultilevel"/>
    <w:tmpl w:val="CAFEF942"/>
    <w:lvl w:ilvl="0" w:tplc="2A8C98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628D0051"/>
    <w:multiLevelType w:val="hybridMultilevel"/>
    <w:tmpl w:val="EACAE696"/>
    <w:lvl w:ilvl="0" w:tplc="9BDA89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54E7717"/>
    <w:multiLevelType w:val="hybridMultilevel"/>
    <w:tmpl w:val="FC8045BE"/>
    <w:lvl w:ilvl="0" w:tplc="E94A5A92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891"/>
    <w:rsid w:val="00005C9C"/>
    <w:rsid w:val="00020422"/>
    <w:rsid w:val="00022E4A"/>
    <w:rsid w:val="00053895"/>
    <w:rsid w:val="00095662"/>
    <w:rsid w:val="000A6394"/>
    <w:rsid w:val="000B7FED"/>
    <w:rsid w:val="000C038A"/>
    <w:rsid w:val="000C6598"/>
    <w:rsid w:val="000D2573"/>
    <w:rsid w:val="000D44B3"/>
    <w:rsid w:val="000E014D"/>
    <w:rsid w:val="000E2A0B"/>
    <w:rsid w:val="000E6CE0"/>
    <w:rsid w:val="000F247A"/>
    <w:rsid w:val="000F64B5"/>
    <w:rsid w:val="00127255"/>
    <w:rsid w:val="0013604E"/>
    <w:rsid w:val="00145D43"/>
    <w:rsid w:val="0015412B"/>
    <w:rsid w:val="0015637E"/>
    <w:rsid w:val="001858CA"/>
    <w:rsid w:val="00192C46"/>
    <w:rsid w:val="001A08B3"/>
    <w:rsid w:val="001A71EA"/>
    <w:rsid w:val="001A7B60"/>
    <w:rsid w:val="001B52F0"/>
    <w:rsid w:val="001B7A65"/>
    <w:rsid w:val="001E1500"/>
    <w:rsid w:val="001E293E"/>
    <w:rsid w:val="001E41F3"/>
    <w:rsid w:val="0020147D"/>
    <w:rsid w:val="00241C75"/>
    <w:rsid w:val="0026004D"/>
    <w:rsid w:val="002640DD"/>
    <w:rsid w:val="002671AC"/>
    <w:rsid w:val="00275D12"/>
    <w:rsid w:val="0028330C"/>
    <w:rsid w:val="00284FEB"/>
    <w:rsid w:val="002860C4"/>
    <w:rsid w:val="002B5741"/>
    <w:rsid w:val="002E279A"/>
    <w:rsid w:val="002E472E"/>
    <w:rsid w:val="002E614A"/>
    <w:rsid w:val="002F29A6"/>
    <w:rsid w:val="002F42F4"/>
    <w:rsid w:val="002F5BEA"/>
    <w:rsid w:val="00305409"/>
    <w:rsid w:val="0034108E"/>
    <w:rsid w:val="003609EF"/>
    <w:rsid w:val="0036231A"/>
    <w:rsid w:val="00367D9C"/>
    <w:rsid w:val="00374DD4"/>
    <w:rsid w:val="0038733C"/>
    <w:rsid w:val="00390F20"/>
    <w:rsid w:val="00390FEE"/>
    <w:rsid w:val="003A49CB"/>
    <w:rsid w:val="003B2E83"/>
    <w:rsid w:val="003C73D2"/>
    <w:rsid w:val="003E1A36"/>
    <w:rsid w:val="003E567B"/>
    <w:rsid w:val="003F39B1"/>
    <w:rsid w:val="003F40D1"/>
    <w:rsid w:val="00410371"/>
    <w:rsid w:val="004242F1"/>
    <w:rsid w:val="004803EC"/>
    <w:rsid w:val="004A12D7"/>
    <w:rsid w:val="004A52C6"/>
    <w:rsid w:val="004B1ACF"/>
    <w:rsid w:val="004B30D5"/>
    <w:rsid w:val="004B75B7"/>
    <w:rsid w:val="004D1D31"/>
    <w:rsid w:val="005009D9"/>
    <w:rsid w:val="00500B1A"/>
    <w:rsid w:val="00506D3C"/>
    <w:rsid w:val="0051066C"/>
    <w:rsid w:val="0051580D"/>
    <w:rsid w:val="0051641C"/>
    <w:rsid w:val="00547111"/>
    <w:rsid w:val="00552668"/>
    <w:rsid w:val="00555EF5"/>
    <w:rsid w:val="00560B54"/>
    <w:rsid w:val="005658F2"/>
    <w:rsid w:val="005705F7"/>
    <w:rsid w:val="00571CBA"/>
    <w:rsid w:val="00574A0E"/>
    <w:rsid w:val="00592D74"/>
    <w:rsid w:val="005B68B7"/>
    <w:rsid w:val="005C2535"/>
    <w:rsid w:val="005D6EAF"/>
    <w:rsid w:val="005E2C44"/>
    <w:rsid w:val="005E6398"/>
    <w:rsid w:val="005E77D2"/>
    <w:rsid w:val="00621188"/>
    <w:rsid w:val="006257ED"/>
    <w:rsid w:val="006267CB"/>
    <w:rsid w:val="0064135C"/>
    <w:rsid w:val="0065536E"/>
    <w:rsid w:val="00665C47"/>
    <w:rsid w:val="0068622F"/>
    <w:rsid w:val="00695808"/>
    <w:rsid w:val="006A64F2"/>
    <w:rsid w:val="006B46FB"/>
    <w:rsid w:val="006C447B"/>
    <w:rsid w:val="006D0EEE"/>
    <w:rsid w:val="006E21FB"/>
    <w:rsid w:val="00702CEC"/>
    <w:rsid w:val="007128E8"/>
    <w:rsid w:val="00713259"/>
    <w:rsid w:val="007311AF"/>
    <w:rsid w:val="007345C0"/>
    <w:rsid w:val="00785599"/>
    <w:rsid w:val="00792342"/>
    <w:rsid w:val="007977A8"/>
    <w:rsid w:val="007A7309"/>
    <w:rsid w:val="007B512A"/>
    <w:rsid w:val="007C1D7B"/>
    <w:rsid w:val="007C2097"/>
    <w:rsid w:val="007C25FF"/>
    <w:rsid w:val="007C5080"/>
    <w:rsid w:val="007D6A07"/>
    <w:rsid w:val="007E716C"/>
    <w:rsid w:val="007F7259"/>
    <w:rsid w:val="008040A8"/>
    <w:rsid w:val="008232B3"/>
    <w:rsid w:val="008279FA"/>
    <w:rsid w:val="00830B8F"/>
    <w:rsid w:val="00852465"/>
    <w:rsid w:val="008626E7"/>
    <w:rsid w:val="00870EE7"/>
    <w:rsid w:val="008728EA"/>
    <w:rsid w:val="00880A55"/>
    <w:rsid w:val="008863B9"/>
    <w:rsid w:val="008A45A6"/>
    <w:rsid w:val="008B7764"/>
    <w:rsid w:val="008D39FE"/>
    <w:rsid w:val="008E33AC"/>
    <w:rsid w:val="008F3789"/>
    <w:rsid w:val="008F686C"/>
    <w:rsid w:val="009148DE"/>
    <w:rsid w:val="009366B0"/>
    <w:rsid w:val="00941E30"/>
    <w:rsid w:val="00975EB7"/>
    <w:rsid w:val="009777D9"/>
    <w:rsid w:val="00990442"/>
    <w:rsid w:val="00991B88"/>
    <w:rsid w:val="009A5753"/>
    <w:rsid w:val="009A579D"/>
    <w:rsid w:val="009A5E61"/>
    <w:rsid w:val="009B4979"/>
    <w:rsid w:val="009B6BCB"/>
    <w:rsid w:val="009D2B62"/>
    <w:rsid w:val="009D79BD"/>
    <w:rsid w:val="009E31A6"/>
    <w:rsid w:val="009E3297"/>
    <w:rsid w:val="009F734F"/>
    <w:rsid w:val="00A1069F"/>
    <w:rsid w:val="00A1532C"/>
    <w:rsid w:val="00A246B6"/>
    <w:rsid w:val="00A461CD"/>
    <w:rsid w:val="00A468D9"/>
    <w:rsid w:val="00A47E70"/>
    <w:rsid w:val="00A50CF0"/>
    <w:rsid w:val="00A65C1E"/>
    <w:rsid w:val="00A7671C"/>
    <w:rsid w:val="00A911E6"/>
    <w:rsid w:val="00A9312D"/>
    <w:rsid w:val="00AA2CBC"/>
    <w:rsid w:val="00AB247F"/>
    <w:rsid w:val="00AC5820"/>
    <w:rsid w:val="00AD1CD8"/>
    <w:rsid w:val="00AE5DD8"/>
    <w:rsid w:val="00AF02B3"/>
    <w:rsid w:val="00AF56E8"/>
    <w:rsid w:val="00B13F88"/>
    <w:rsid w:val="00B149CD"/>
    <w:rsid w:val="00B258BB"/>
    <w:rsid w:val="00B2709C"/>
    <w:rsid w:val="00B310C8"/>
    <w:rsid w:val="00B57F5C"/>
    <w:rsid w:val="00B66CB3"/>
    <w:rsid w:val="00B67B97"/>
    <w:rsid w:val="00B722D8"/>
    <w:rsid w:val="00B931D3"/>
    <w:rsid w:val="00B968C8"/>
    <w:rsid w:val="00BA3EC5"/>
    <w:rsid w:val="00BA51D9"/>
    <w:rsid w:val="00BA69E0"/>
    <w:rsid w:val="00BB42F6"/>
    <w:rsid w:val="00BB5DFC"/>
    <w:rsid w:val="00BD279D"/>
    <w:rsid w:val="00BD6BB8"/>
    <w:rsid w:val="00BE6166"/>
    <w:rsid w:val="00BF27A2"/>
    <w:rsid w:val="00C045E6"/>
    <w:rsid w:val="00C12D8A"/>
    <w:rsid w:val="00C13B1B"/>
    <w:rsid w:val="00C22AB2"/>
    <w:rsid w:val="00C50233"/>
    <w:rsid w:val="00C66BA2"/>
    <w:rsid w:val="00C828CF"/>
    <w:rsid w:val="00C95985"/>
    <w:rsid w:val="00CA50FA"/>
    <w:rsid w:val="00CC5026"/>
    <w:rsid w:val="00CC68D0"/>
    <w:rsid w:val="00CD48D3"/>
    <w:rsid w:val="00CF07C7"/>
    <w:rsid w:val="00CF5C18"/>
    <w:rsid w:val="00CF728A"/>
    <w:rsid w:val="00D03F9A"/>
    <w:rsid w:val="00D06D51"/>
    <w:rsid w:val="00D24991"/>
    <w:rsid w:val="00D31AA1"/>
    <w:rsid w:val="00D358F9"/>
    <w:rsid w:val="00D50255"/>
    <w:rsid w:val="00D66520"/>
    <w:rsid w:val="00D7685C"/>
    <w:rsid w:val="00D96344"/>
    <w:rsid w:val="00DA7E0D"/>
    <w:rsid w:val="00DE34CF"/>
    <w:rsid w:val="00DF0FBB"/>
    <w:rsid w:val="00E054E2"/>
    <w:rsid w:val="00E137E4"/>
    <w:rsid w:val="00E13F3D"/>
    <w:rsid w:val="00E34898"/>
    <w:rsid w:val="00E56357"/>
    <w:rsid w:val="00EB09B7"/>
    <w:rsid w:val="00ED29EE"/>
    <w:rsid w:val="00ED3AF4"/>
    <w:rsid w:val="00ED6D9D"/>
    <w:rsid w:val="00EE59D0"/>
    <w:rsid w:val="00EE7D7C"/>
    <w:rsid w:val="00F01566"/>
    <w:rsid w:val="00F25D98"/>
    <w:rsid w:val="00F300FB"/>
    <w:rsid w:val="00F53069"/>
    <w:rsid w:val="00F770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aliases w:val="List Paragraph - Bullets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XCar">
    <w:name w:val="EX Car"/>
    <w:link w:val="EX"/>
    <w:locked/>
    <w:rsid w:val="006413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4135C"/>
    <w:rPr>
      <w:rFonts w:ascii="Times New Roman" w:hAnsi="Times New Roman"/>
      <w:lang w:val="en-GB" w:eastAsia="en-US"/>
    </w:rPr>
  </w:style>
  <w:style w:type="character" w:styleId="affff2">
    <w:name w:val="Unresolved Mention"/>
    <w:basedOn w:val="a0"/>
    <w:uiPriority w:val="99"/>
    <w:semiHidden/>
    <w:unhideWhenUsed/>
    <w:rsid w:val="0064135C"/>
    <w:rPr>
      <w:color w:val="605E5C"/>
      <w:shd w:val="clear" w:color="auto" w:fill="E1DFDD"/>
    </w:rPr>
  </w:style>
  <w:style w:type="character" w:customStyle="1" w:styleId="41">
    <w:name w:val="标题 4 字符"/>
    <w:basedOn w:val="a0"/>
    <w:link w:val="40"/>
    <w:rsid w:val="00ED6D9D"/>
    <w:rPr>
      <w:rFonts w:ascii="Arial" w:hAnsi="Arial"/>
      <w:sz w:val="24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9A5E6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966B1-12F7-42E1-8E6D-8E60D7DF4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829</Words>
  <Characters>4728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2023-11-03T02:10:00Z</dcterms:created>
  <dcterms:modified xsi:type="dcterms:W3CDTF">2023-11-03T06:34:00Z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(3)WMqGXcY/ExUwvsarEA/kiSem+3d/cdv89+9fWQdVfDOZVGShHMgqf8Hp1fkbsfEmy+Kcirc1
YML85c/2hpiP+kY1iWN1KCN26FnlXcs20aaSgRPYsnf3DpkAev0tDD5Uhx3u5SFhRVogaWXR
VNX4MsqrcKdzQAlUOsBzzsT5ILJThfNk/hgeRpRu++LN4/h122j377zVkUnSvGmsF4ugGehG
eaAv6Ikez2QmcXd6t5</vt:lpwstr>
  </property>
  <property fmtid="{D5CDD505-2E9C-101B-9397-08002B2CF9AE}" pid="22" name="_2015_ms_pID_7253431">
    <vt:lpwstr>vdYe04nE5sbq0514cPNZLIfmMRO1DsNTGXqocnHthtM3FvUIr9NzND
DkammTAY7prgICT8qly5/wvj0guExcrzdMGVtswhuA6bWPhxy1Nt7LUs7n6bCbFB6aKR639s
Dooq+TBx2NV6P6xQhSI9ZF6ykt2thqstOlE7PZNj2EAVxyuhRkWgqsBEGvK4+c26hLd2wzMZ
q4BlsIFnyiXoP9cGrB+oJ4w0X5NUUDEUtId5</vt:lpwstr>
  </property>
  <property fmtid="{D5CDD505-2E9C-101B-9397-08002B2CF9AE}" pid="23" name="_2015_ms_pID_7253432">
    <vt:lpwstr>mQ==</vt:lpwstr>
  </property>
</Properties>
</file>